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F82E8" w14:textId="31A660D6" w:rsidR="00CC2593" w:rsidRPr="008E7254" w:rsidRDefault="008D0702">
      <w:pPr>
        <w:pStyle w:val="CRCoverPage"/>
        <w:tabs>
          <w:tab w:val="right" w:pos="9639"/>
        </w:tabs>
        <w:spacing w:after="0"/>
        <w:rPr>
          <w:rFonts w:cs="Arial"/>
          <w:b/>
          <w:sz w:val="24"/>
          <w:szCs w:val="24"/>
          <w:lang w:val="en-US" w:eastAsia="zh-CN"/>
        </w:rPr>
      </w:pPr>
      <w:r>
        <w:rPr>
          <w:rFonts w:cs="Arial"/>
          <w:b/>
          <w:sz w:val="24"/>
          <w:szCs w:val="24"/>
        </w:rPr>
        <w:t>SA WG2 Meeting #1</w:t>
      </w:r>
      <w:r>
        <w:rPr>
          <w:rFonts w:cs="Arial" w:hint="eastAsia"/>
          <w:b/>
          <w:sz w:val="24"/>
          <w:szCs w:val="24"/>
          <w:lang w:val="en-US" w:eastAsia="zh-CN"/>
        </w:rPr>
        <w:t>6</w:t>
      </w:r>
      <w:r w:rsidR="00215494">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A1196B">
        <w:rPr>
          <w:rFonts w:cs="Arial"/>
          <w:b/>
          <w:sz w:val="24"/>
          <w:szCs w:val="24"/>
          <w:lang w:val="en-US" w:eastAsia="zh-CN"/>
        </w:rPr>
        <w:t>1</w:t>
      </w:r>
      <w:r w:rsidR="008E671A">
        <w:rPr>
          <w:rFonts w:cs="Arial"/>
          <w:b/>
          <w:sz w:val="24"/>
          <w:szCs w:val="24"/>
          <w:lang w:val="en-US" w:eastAsia="zh-CN"/>
        </w:rPr>
        <w:t>1081</w:t>
      </w:r>
    </w:p>
    <w:p w14:paraId="44ADD4E6" w14:textId="75E5A43C" w:rsidR="00CC2593" w:rsidRDefault="00215494">
      <w:pPr>
        <w:pStyle w:val="CRCoverPage"/>
        <w:outlineLvl w:val="0"/>
        <w:rPr>
          <w:b/>
          <w:sz w:val="24"/>
          <w:lang w:val="en-US"/>
        </w:rPr>
      </w:pPr>
      <w:r>
        <w:rPr>
          <w:rFonts w:cs="Arial" w:hint="eastAsia"/>
          <w:b/>
          <w:sz w:val="24"/>
          <w:szCs w:val="24"/>
          <w:lang w:val="en-US" w:eastAsia="zh-CN"/>
        </w:rPr>
        <w:t>14 - 18 October</w:t>
      </w:r>
      <w:r>
        <w:rPr>
          <w:rFonts w:cs="Arial"/>
          <w:b/>
          <w:sz w:val="24"/>
          <w:szCs w:val="24"/>
          <w:lang w:val="en-US" w:eastAsia="zh-CN"/>
        </w:rPr>
        <w:t xml:space="preserve"> 2024, </w:t>
      </w:r>
      <w:r>
        <w:rPr>
          <w:rFonts w:cs="Arial" w:hint="eastAsia"/>
          <w:b/>
          <w:sz w:val="24"/>
          <w:szCs w:val="24"/>
          <w:lang w:val="en-US" w:eastAsia="zh-CN"/>
        </w:rPr>
        <w:t>Hyderabad</w:t>
      </w:r>
      <w:r>
        <w:rPr>
          <w:rFonts w:cs="Arial"/>
          <w:b/>
          <w:sz w:val="24"/>
          <w:szCs w:val="24"/>
          <w:lang w:val="en-US" w:eastAsia="zh-CN"/>
        </w:rPr>
        <w:t xml:space="preserve">, </w:t>
      </w:r>
      <w:r>
        <w:rPr>
          <w:rFonts w:cs="Arial" w:hint="eastAsia"/>
          <w:b/>
          <w:sz w:val="24"/>
          <w:szCs w:val="24"/>
          <w:lang w:val="en-US" w:eastAsia="zh-CN"/>
        </w:rPr>
        <w:t>India</w:t>
      </w:r>
      <w:r w:rsidR="008D0702">
        <w:rPr>
          <w:b/>
          <w:sz w:val="24"/>
        </w:rPr>
        <w:tab/>
      </w:r>
      <w:r>
        <w:rPr>
          <w:b/>
          <w:sz w:val="24"/>
        </w:rPr>
        <w:t xml:space="preserve">       </w:t>
      </w:r>
      <w:r w:rsidR="008E671A">
        <w:rPr>
          <w:b/>
          <w:sz w:val="24"/>
        </w:rPr>
        <w:t xml:space="preserve">                                </w:t>
      </w:r>
      <w:r w:rsidR="008E671A" w:rsidRPr="008E671A">
        <w:rPr>
          <w:b/>
          <w:color w:val="00B0F0"/>
          <w:szCs w:val="16"/>
        </w:rPr>
        <w:t>(</w:t>
      </w:r>
      <w:r w:rsidR="008E671A" w:rsidRPr="008E671A">
        <w:rPr>
          <w:b/>
          <w:color w:val="00B0F0"/>
          <w:szCs w:val="16"/>
          <w:lang w:val="en-US" w:eastAsia="zh-CN"/>
        </w:rPr>
        <w:t>Revision</w:t>
      </w:r>
      <w:r w:rsidR="008E7254" w:rsidRPr="008E671A">
        <w:rPr>
          <w:b/>
          <w:color w:val="00B0F0"/>
          <w:szCs w:val="16"/>
          <w:lang w:val="en-US" w:eastAsia="zh-CN"/>
        </w:rPr>
        <w:t xml:space="preserve"> of </w:t>
      </w:r>
      <w:r w:rsidR="008E671A" w:rsidRPr="008E671A">
        <w:rPr>
          <w:b/>
          <w:color w:val="00B0F0"/>
          <w:szCs w:val="16"/>
          <w:lang w:val="en-US" w:eastAsia="zh-CN"/>
        </w:rPr>
        <w:t>S2-24011017)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8D0702">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8D0702">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56354B" w:rsidR="00CC2593" w:rsidRDefault="006867C8">
            <w:pPr>
              <w:pStyle w:val="CRCoverPage"/>
              <w:spacing w:after="0"/>
              <w:jc w:val="right"/>
              <w:rPr>
                <w:b/>
                <w:sz w:val="28"/>
                <w:lang w:val="en-US" w:eastAsia="zh-CN"/>
              </w:rPr>
            </w:pPr>
            <w:r>
              <w:rPr>
                <w:rFonts w:hint="eastAsia"/>
                <w:b/>
                <w:sz w:val="28"/>
                <w:lang w:val="en-US" w:eastAsia="zh-CN"/>
              </w:rPr>
              <w:t>2</w:t>
            </w:r>
            <w:r>
              <w:rPr>
                <w:b/>
                <w:sz w:val="28"/>
                <w:lang w:val="en-US" w:eastAsia="zh-CN"/>
              </w:rPr>
              <w:t>3.501</w:t>
            </w:r>
          </w:p>
        </w:tc>
        <w:tc>
          <w:tcPr>
            <w:tcW w:w="709" w:type="dxa"/>
          </w:tcPr>
          <w:p w14:paraId="37D42AB6" w14:textId="77777777" w:rsidR="00CC2593" w:rsidRDefault="008D0702">
            <w:pPr>
              <w:pStyle w:val="CRCoverPage"/>
              <w:spacing w:after="0"/>
              <w:jc w:val="center"/>
            </w:pPr>
            <w:r>
              <w:rPr>
                <w:b/>
                <w:sz w:val="28"/>
              </w:rPr>
              <w:t>CR</w:t>
            </w:r>
          </w:p>
        </w:tc>
        <w:tc>
          <w:tcPr>
            <w:tcW w:w="1276" w:type="dxa"/>
            <w:shd w:val="pct30" w:color="FFFF00" w:fill="auto"/>
          </w:tcPr>
          <w:p w14:paraId="617757B0" w14:textId="02F6176D" w:rsidR="00CC2593" w:rsidRDefault="00444A02">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547</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2602B68E" w:rsidR="00CC2593" w:rsidRDefault="008E671A" w:rsidP="00CF313F">
            <w:pPr>
              <w:pStyle w:val="CRCoverPage"/>
              <w:spacing w:after="0"/>
              <w:jc w:val="center"/>
              <w:rPr>
                <w:b/>
                <w:lang w:val="en-US" w:eastAsia="zh-CN"/>
              </w:rPr>
            </w:pPr>
            <w:r>
              <w:rPr>
                <w:b/>
                <w:sz w:val="28"/>
                <w:lang w:val="en-US" w:eastAsia="zh-CN"/>
              </w:rPr>
              <w:t>7</w:t>
            </w:r>
          </w:p>
        </w:tc>
        <w:tc>
          <w:tcPr>
            <w:tcW w:w="2410" w:type="dxa"/>
          </w:tcPr>
          <w:p w14:paraId="7721A19A" w14:textId="77777777" w:rsidR="00CC2593" w:rsidRDefault="008D0702">
            <w:pPr>
              <w:pStyle w:val="CRCoverPage"/>
              <w:tabs>
                <w:tab w:val="right" w:pos="1825"/>
              </w:tabs>
              <w:spacing w:after="0"/>
              <w:jc w:val="center"/>
            </w:pPr>
            <w:r>
              <w:rPr>
                <w:b/>
                <w:sz w:val="28"/>
                <w:szCs w:val="28"/>
              </w:rPr>
              <w:t>Current version:</w:t>
            </w:r>
          </w:p>
        </w:tc>
        <w:tc>
          <w:tcPr>
            <w:tcW w:w="1701" w:type="dxa"/>
            <w:shd w:val="pct30" w:color="FFFF00" w:fill="auto"/>
          </w:tcPr>
          <w:p w14:paraId="6041992A" w14:textId="016DBF09" w:rsidR="00CC2593" w:rsidRDefault="006867C8" w:rsidP="00BB269C">
            <w:pPr>
              <w:pStyle w:val="CRCoverPage"/>
              <w:spacing w:after="0"/>
              <w:jc w:val="right"/>
              <w:rPr>
                <w:sz w:val="28"/>
                <w:lang w:val="en-US" w:eastAsia="zh-CN"/>
              </w:rPr>
            </w:pPr>
            <w:r w:rsidRPr="00BB269C">
              <w:rPr>
                <w:rFonts w:hint="eastAsia"/>
                <w:b/>
                <w:sz w:val="28"/>
                <w:lang w:val="en-US" w:eastAsia="zh-CN"/>
              </w:rPr>
              <w:t>1</w:t>
            </w:r>
            <w:r w:rsidRPr="00BB269C">
              <w:rPr>
                <w:b/>
                <w:sz w:val="28"/>
                <w:lang w:val="en-US" w:eastAsia="zh-CN"/>
              </w:rPr>
              <w:t>9.</w:t>
            </w:r>
            <w:r w:rsidR="00215494">
              <w:rPr>
                <w:b/>
                <w:sz w:val="28"/>
                <w:lang w:val="en-US" w:eastAsia="zh-CN"/>
              </w:rPr>
              <w:t>1</w:t>
            </w:r>
            <w:r w:rsidRPr="00BB269C">
              <w:rPr>
                <w:rFonts w:hint="eastAsia"/>
                <w:b/>
                <w:sz w:val="28"/>
                <w:lang w:val="en-US" w:eastAsia="zh-CN"/>
              </w:rPr>
              <w:t>.</w:t>
            </w:r>
            <w:r w:rsidRPr="00BB269C">
              <w:rPr>
                <w:b/>
                <w:sz w:val="28"/>
                <w:lang w:val="en-US" w:eastAsia="zh-CN"/>
              </w:rPr>
              <w:t>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8D070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8D0702">
            <w:pPr>
              <w:pStyle w:val="CRCoverPage"/>
              <w:tabs>
                <w:tab w:val="right" w:pos="2751"/>
              </w:tabs>
              <w:spacing w:after="0"/>
              <w:rPr>
                <w:b/>
                <w:i/>
              </w:rPr>
            </w:pPr>
            <w:r>
              <w:rPr>
                <w:b/>
                <w:i/>
              </w:rPr>
              <w:t>Proposed change affects:</w:t>
            </w:r>
          </w:p>
        </w:tc>
        <w:tc>
          <w:tcPr>
            <w:tcW w:w="1418" w:type="dxa"/>
          </w:tcPr>
          <w:p w14:paraId="1D056606" w14:textId="77777777" w:rsidR="00CC2593" w:rsidRDefault="008D07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8D07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18DC90A5" w:rsidR="00CC2593" w:rsidRDefault="00CC2593">
            <w:pPr>
              <w:pStyle w:val="CRCoverPage"/>
              <w:spacing w:after="0"/>
              <w:jc w:val="center"/>
              <w:rPr>
                <w:b/>
                <w:caps/>
              </w:rPr>
            </w:pPr>
          </w:p>
        </w:tc>
        <w:tc>
          <w:tcPr>
            <w:tcW w:w="2126" w:type="dxa"/>
          </w:tcPr>
          <w:p w14:paraId="158B280B" w14:textId="77777777" w:rsidR="00CC2593" w:rsidRDefault="008D07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77777777" w:rsidR="00CC2593" w:rsidRDefault="00CC2593">
            <w:pPr>
              <w:pStyle w:val="CRCoverPage"/>
              <w:spacing w:after="0"/>
              <w:jc w:val="center"/>
              <w:rPr>
                <w:b/>
                <w:caps/>
              </w:rPr>
            </w:pPr>
          </w:p>
        </w:tc>
        <w:tc>
          <w:tcPr>
            <w:tcW w:w="1418" w:type="dxa"/>
            <w:tcBorders>
              <w:left w:val="nil"/>
            </w:tcBorders>
          </w:tcPr>
          <w:p w14:paraId="0E9DB8E9" w14:textId="77777777" w:rsidR="00CC2593" w:rsidRDefault="008D07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8D0702">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8D0702">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372526A1" w:rsidR="00CC2593" w:rsidRDefault="00BB269C">
            <w:pPr>
              <w:rPr>
                <w:rFonts w:ascii="Arial" w:hAnsi="Arial" w:cs="Arial"/>
                <w:lang w:val="en-US" w:eastAsia="zh-CN"/>
              </w:rPr>
            </w:pPr>
            <w:r>
              <w:rPr>
                <w:rFonts w:ascii="Arial" w:hAnsi="Arial" w:cs="Arial"/>
                <w:lang w:val="en-US" w:eastAsia="zh-CN"/>
              </w:rPr>
              <w:t xml:space="preserve">UDR </w:t>
            </w:r>
            <w:r w:rsidR="00CF313F">
              <w:rPr>
                <w:rFonts w:ascii="Arial" w:hAnsi="Arial" w:cs="Arial"/>
                <w:lang w:val="en-US" w:eastAsia="zh-CN"/>
              </w:rPr>
              <w:t>enhancement</w:t>
            </w:r>
            <w:r>
              <w:rPr>
                <w:rFonts w:ascii="Arial" w:hAnsi="Arial" w:cs="Arial"/>
                <w:lang w:val="en-US" w:eastAsia="zh-CN"/>
              </w:rPr>
              <w:t xml:space="preserve"> supporting </w:t>
            </w:r>
            <w:r w:rsidR="0068761A" w:rsidRPr="0068761A">
              <w:rPr>
                <w:rFonts w:ascii="Arial" w:hAnsi="Arial" w:cs="Arial"/>
                <w:lang w:val="en-US" w:eastAsia="zh-CN"/>
              </w:rPr>
              <w:t>Device Identifier of non-3GPP Devices connecting behind a UE/5G-RG</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8D0702">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55F1A08E" w:rsidR="00CC2593" w:rsidRDefault="00E82C5B">
            <w:pPr>
              <w:rPr>
                <w:rFonts w:ascii="Arial" w:hAnsi="Arial" w:cs="Arial"/>
                <w:lang w:val="en-US" w:eastAsia="zh-CN"/>
              </w:rPr>
            </w:pPr>
            <w:r>
              <w:rPr>
                <w:rFonts w:ascii="Arial" w:hAnsi="Arial" w:cs="Arial" w:hint="eastAsia"/>
                <w:lang w:val="en-US" w:eastAsia="zh-CN"/>
              </w:rPr>
              <w:t>Xiaomi</w:t>
            </w:r>
            <w:r w:rsidR="001522CE">
              <w:rPr>
                <w:rFonts w:ascii="Arial" w:hAnsi="Arial" w:cs="Arial"/>
                <w:lang w:val="en-US" w:eastAsia="zh-CN"/>
              </w:rPr>
              <w:t>, NEC</w:t>
            </w:r>
            <w:r w:rsidR="00E42914">
              <w:rPr>
                <w:rFonts w:ascii="Arial" w:hAnsi="Arial" w:cs="Arial" w:hint="eastAsia"/>
                <w:lang w:val="en-US" w:eastAsia="zh-CN"/>
              </w:rPr>
              <w:t>,</w:t>
            </w:r>
            <w:r w:rsidR="00E42914">
              <w:rPr>
                <w:rFonts w:ascii="Arial" w:hAnsi="Arial" w:cs="Arial"/>
                <w:lang w:val="en-US" w:eastAsia="zh-CN"/>
              </w:rPr>
              <w:t xml:space="preserve"> Nokia, OPPO</w:t>
            </w:r>
            <w:r w:rsidR="008E671A">
              <w:rPr>
                <w:rFonts w:ascii="Arial" w:hAnsi="Arial" w:cs="Arial"/>
                <w:lang w:val="en-US" w:eastAsia="zh-CN"/>
              </w:rPr>
              <w:t>, InterDigital Inc.</w:t>
            </w:r>
            <w:r w:rsidR="00E42914">
              <w:rPr>
                <w:rFonts w:ascii="Arial" w:hAnsi="Arial" w:cs="Arial"/>
                <w:lang w:val="en-US" w:eastAsia="zh-CN"/>
              </w:rPr>
              <w:t xml:space="preserve"> </w:t>
            </w:r>
          </w:p>
        </w:tc>
      </w:tr>
      <w:tr w:rsidR="00CC2593" w14:paraId="46C9A2D1" w14:textId="77777777">
        <w:tc>
          <w:tcPr>
            <w:tcW w:w="1843" w:type="dxa"/>
            <w:tcBorders>
              <w:left w:val="single" w:sz="4" w:space="0" w:color="auto"/>
            </w:tcBorders>
          </w:tcPr>
          <w:p w14:paraId="7328B4E6" w14:textId="77777777" w:rsidR="00CC2593" w:rsidRDefault="008D0702">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704C86">
            <w:pPr>
              <w:pStyle w:val="CRCoverPage"/>
              <w:spacing w:after="0"/>
            </w:pPr>
            <w:fldSimple w:instr=" DOCPROPERTY  SourceIfTsg  \* MERGEFORMAT ">
              <w:r w:rsidR="008D0702">
                <w:t>SA2</w:t>
              </w:r>
            </w:fldSimple>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8D0702">
            <w:pPr>
              <w:pStyle w:val="CRCoverPage"/>
              <w:tabs>
                <w:tab w:val="right" w:pos="1759"/>
              </w:tabs>
              <w:spacing w:after="0"/>
              <w:rPr>
                <w:b/>
                <w:i/>
              </w:rPr>
            </w:pPr>
            <w:r>
              <w:rPr>
                <w:b/>
                <w:i/>
              </w:rPr>
              <w:t>Work item code:</w:t>
            </w:r>
          </w:p>
        </w:tc>
        <w:tc>
          <w:tcPr>
            <w:tcW w:w="3686" w:type="dxa"/>
            <w:gridSpan w:val="5"/>
            <w:shd w:val="pct30" w:color="FFFF00" w:fill="auto"/>
          </w:tcPr>
          <w:p w14:paraId="17A2FFA1" w14:textId="41514BA3" w:rsidR="00CC2593" w:rsidRDefault="00E82C5B">
            <w:pPr>
              <w:pStyle w:val="CRCoverPage"/>
              <w:spacing w:after="0"/>
              <w:rPr>
                <w:lang w:val="en-US" w:eastAsia="zh-CN"/>
              </w:rPr>
            </w:pPr>
            <w:r>
              <w:rPr>
                <w:rFonts w:hint="eastAsia"/>
                <w:lang w:val="en-US" w:eastAsia="zh-CN"/>
              </w:rPr>
              <w:t>UIA_ARC</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8D0702">
            <w:pPr>
              <w:pStyle w:val="CRCoverPage"/>
              <w:spacing w:after="0"/>
              <w:jc w:val="right"/>
            </w:pPr>
            <w:r>
              <w:rPr>
                <w:b/>
                <w:i/>
              </w:rPr>
              <w:t>Date:</w:t>
            </w:r>
          </w:p>
        </w:tc>
        <w:tc>
          <w:tcPr>
            <w:tcW w:w="2315" w:type="dxa"/>
            <w:tcBorders>
              <w:right w:val="single" w:sz="4" w:space="0" w:color="auto"/>
            </w:tcBorders>
            <w:shd w:val="pct30" w:color="FFFF00" w:fill="auto"/>
          </w:tcPr>
          <w:p w14:paraId="6241762C" w14:textId="20704E9C" w:rsidR="00CC2593" w:rsidRDefault="00E82C5B">
            <w:pPr>
              <w:pStyle w:val="CRCoverPage"/>
              <w:spacing w:after="0"/>
              <w:ind w:left="100"/>
              <w:rPr>
                <w:lang w:val="en-US" w:eastAsia="zh-CN"/>
              </w:rPr>
            </w:pPr>
            <w:r>
              <w:rPr>
                <w:rFonts w:hint="eastAsia"/>
                <w:lang w:val="en-US" w:eastAsia="zh-CN"/>
              </w:rPr>
              <w:t>2</w:t>
            </w:r>
            <w:r>
              <w:rPr>
                <w:lang w:val="en-US" w:eastAsia="zh-CN"/>
              </w:rPr>
              <w:t>024-</w:t>
            </w:r>
            <w:r w:rsidR="00215494">
              <w:rPr>
                <w:lang w:val="en-US" w:eastAsia="zh-CN"/>
              </w:rPr>
              <w:t>10</w:t>
            </w:r>
            <w:r>
              <w:rPr>
                <w:lang w:val="en-US" w:eastAsia="zh-CN"/>
              </w:rPr>
              <w:t>-</w:t>
            </w:r>
            <w:r w:rsidR="005A6218">
              <w:rPr>
                <w:lang w:val="en-US" w:eastAsia="zh-CN"/>
              </w:rPr>
              <w:t>1</w:t>
            </w:r>
            <w:r w:rsidR="008E671A">
              <w:rPr>
                <w:lang w:val="en-US" w:eastAsia="zh-CN"/>
              </w:rPr>
              <w:t>8</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8D0702">
            <w:pPr>
              <w:pStyle w:val="CRCoverPage"/>
              <w:tabs>
                <w:tab w:val="right" w:pos="1759"/>
              </w:tabs>
              <w:spacing w:after="0"/>
              <w:rPr>
                <w:b/>
                <w:i/>
              </w:rPr>
            </w:pPr>
            <w:r>
              <w:rPr>
                <w:b/>
                <w:i/>
              </w:rPr>
              <w:t>Category:</w:t>
            </w:r>
          </w:p>
        </w:tc>
        <w:tc>
          <w:tcPr>
            <w:tcW w:w="851" w:type="dxa"/>
            <w:shd w:val="pct30" w:color="FFFF00" w:fill="auto"/>
          </w:tcPr>
          <w:p w14:paraId="54A8EA33" w14:textId="66CF8740" w:rsidR="00CC2593" w:rsidRDefault="00E82C5B">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8D0702">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5850A54" w:rsidR="00CC2593" w:rsidRDefault="00E82C5B">
            <w:pPr>
              <w:pStyle w:val="CRCoverPage"/>
              <w:spacing w:after="0"/>
              <w:ind w:left="100"/>
              <w:rPr>
                <w:lang w:val="en-US" w:eastAsia="zh-CN"/>
              </w:rPr>
            </w:pPr>
            <w:r>
              <w:rPr>
                <w:i/>
                <w:sz w:val="18"/>
              </w:rPr>
              <w:t>Rel-1</w:t>
            </w:r>
            <w:r>
              <w:rPr>
                <w:rFonts w:hint="eastAsia"/>
                <w:i/>
                <w:sz w:val="18"/>
                <w:lang w:eastAsia="zh-CN"/>
              </w:rPr>
              <w:t>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8D07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8D070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8D07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8D0702">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1BDB2BC" w14:textId="39A6C4F7" w:rsidR="00BB269C" w:rsidRDefault="00BB269C" w:rsidP="00BB269C">
            <w:pPr>
              <w:spacing w:before="60" w:after="0"/>
              <w:rPr>
                <w:rFonts w:ascii="Arial" w:hAnsi="Arial" w:cs="Arial"/>
                <w:lang w:val="en-US" w:eastAsia="zh-CN"/>
              </w:rPr>
            </w:pPr>
            <w:r>
              <w:rPr>
                <w:rFonts w:ascii="Arial" w:hAnsi="Arial" w:cs="Arial"/>
                <w:lang w:val="en-US" w:eastAsia="zh-CN"/>
              </w:rPr>
              <w:t xml:space="preserve">Summarize the enhancement on UDR function description to support following feature as captured in SP-240971: </w:t>
            </w:r>
          </w:p>
          <w:p w14:paraId="050DCA98" w14:textId="77777777" w:rsidR="00BB269C" w:rsidRPr="00BB269C" w:rsidRDefault="00BB269C" w:rsidP="00BB269C">
            <w:pPr>
              <w:spacing w:after="60"/>
              <w:ind w:leftChars="100" w:left="200"/>
              <w:rPr>
                <w:i/>
                <w:iCs/>
                <w:color w:val="000000"/>
              </w:rPr>
            </w:pPr>
            <w:r w:rsidRPr="00BB269C">
              <w:rPr>
                <w:i/>
                <w:iCs/>
                <w:color w:val="000000"/>
              </w:rPr>
              <w:t xml:space="preserve">For non-3GPP devices requiring QoS differentiation, it will be specified that: </w:t>
            </w:r>
          </w:p>
          <w:p w14:paraId="7D21C9F6" w14:textId="77777777" w:rsidR="00BB269C" w:rsidRPr="00BB269C" w:rsidRDefault="00BB269C" w:rsidP="00BB269C">
            <w:pPr>
              <w:numPr>
                <w:ilvl w:val="0"/>
                <w:numId w:val="3"/>
              </w:numPr>
              <w:spacing w:after="60"/>
              <w:ind w:leftChars="100" w:left="560"/>
              <w:rPr>
                <w:i/>
                <w:iCs/>
              </w:rPr>
            </w:pPr>
            <w:r w:rsidRPr="00BB269C">
              <w:rPr>
                <w:i/>
                <w:iCs/>
              </w:rPr>
              <w:t>Device Identifiers and their corresponding QoS/Policies associated with a UE/5G-RG subscription are provisioned into the UDR. This provisioning can be done by AF.</w:t>
            </w:r>
          </w:p>
          <w:p w14:paraId="4F3ACB07" w14:textId="4A719942" w:rsidR="00CC2593" w:rsidRPr="00BB269C" w:rsidRDefault="00CC2593">
            <w:pPr>
              <w:pStyle w:val="BodyText"/>
              <w:spacing w:before="60" w:after="0"/>
              <w:rPr>
                <w:rFonts w:ascii="Arial" w:hAnsi="Arial" w:cs="Arial"/>
                <w:lang w:val="en-US" w:eastAsia="zh-CN"/>
              </w:rPr>
            </w:pP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8D0702">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1B609CD5" w14:textId="77777777" w:rsidR="00CC2593" w:rsidRDefault="00BB269C">
            <w:pPr>
              <w:spacing w:before="60" w:after="0"/>
              <w:rPr>
                <w:rFonts w:ascii="Arial" w:hAnsi="Arial" w:cs="Arial"/>
                <w:lang w:val="en-US" w:eastAsia="zh-CN"/>
              </w:rPr>
            </w:pPr>
            <w:r>
              <w:rPr>
                <w:rFonts w:ascii="Arial" w:hAnsi="Arial" w:cs="Arial"/>
                <w:lang w:val="en-US" w:eastAsia="zh-CN"/>
              </w:rPr>
              <w:t xml:space="preserve">Enhancing UDR to support: </w:t>
            </w:r>
          </w:p>
          <w:p w14:paraId="7A86625B" w14:textId="05EB3CEB" w:rsidR="004E17C6" w:rsidRPr="004E17C6" w:rsidRDefault="004E17C6" w:rsidP="00BB269C">
            <w:pPr>
              <w:pStyle w:val="ListParagraph"/>
              <w:numPr>
                <w:ilvl w:val="0"/>
                <w:numId w:val="2"/>
              </w:numPr>
              <w:spacing w:before="60" w:after="0"/>
              <w:rPr>
                <w:rFonts w:ascii="Arial" w:hAnsi="Arial" w:cs="Arial"/>
                <w:lang w:val="en-US" w:eastAsia="zh-CN"/>
              </w:rPr>
            </w:pPr>
            <w:r>
              <w:rPr>
                <w:lang w:eastAsia="zh-CN"/>
              </w:rPr>
              <w:t xml:space="preserve">Extend application Data to include </w:t>
            </w:r>
            <w:r>
              <w:t>Non-3GPP Device Identifier Information</w:t>
            </w:r>
          </w:p>
          <w:p w14:paraId="3E890112" w14:textId="08BF6656" w:rsidR="00BB269C" w:rsidRPr="00BB269C" w:rsidRDefault="004E17C6" w:rsidP="00BB269C">
            <w:pPr>
              <w:pStyle w:val="ListParagraph"/>
              <w:numPr>
                <w:ilvl w:val="0"/>
                <w:numId w:val="2"/>
              </w:numPr>
              <w:spacing w:before="60" w:after="0"/>
              <w:rPr>
                <w:rFonts w:ascii="Arial" w:hAnsi="Arial" w:cs="Arial"/>
                <w:lang w:val="en-US" w:eastAsia="zh-CN"/>
              </w:rPr>
            </w:pPr>
            <w:r>
              <w:rPr>
                <w:lang w:val="en-US" w:eastAsia="zh-CN"/>
              </w:rPr>
              <w:t xml:space="preserve">Extend the NEF functionality to include </w:t>
            </w:r>
            <w:r>
              <w:t xml:space="preserve">Non-3GPP Device Identifier Information </w:t>
            </w:r>
            <w:r w:rsidR="00BB269C">
              <w:rPr>
                <w:lang w:eastAsia="zh-CN"/>
              </w:rPr>
              <w:t>.</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8D0702">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62B8A677" w:rsidR="00CC2593" w:rsidRDefault="00BB269C">
            <w:pPr>
              <w:pStyle w:val="CRCoverPage"/>
              <w:spacing w:after="0"/>
              <w:rPr>
                <w:lang w:val="en-US" w:eastAsia="zh-CN"/>
              </w:rPr>
            </w:pPr>
            <w:r>
              <w:rPr>
                <w:lang w:val="en-US" w:eastAsia="zh-CN"/>
              </w:rPr>
              <w:t>The UIA feature is not captured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8D0702">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2646241C" w:rsidR="00CC2593" w:rsidRDefault="00CF313F">
            <w:pPr>
              <w:pStyle w:val="CRCoverPage"/>
              <w:spacing w:after="0"/>
              <w:rPr>
                <w:lang w:val="en-US" w:eastAsia="zh-CN"/>
              </w:rPr>
            </w:pPr>
            <w:r>
              <w:rPr>
                <w:lang w:val="en-US" w:eastAsia="zh-CN"/>
              </w:rPr>
              <w:t>6.2.11</w:t>
            </w:r>
            <w:r w:rsidR="008E671A">
              <w:rPr>
                <w:lang w:val="en-US" w:eastAsia="zh-CN"/>
              </w:rPr>
              <w:t>,</w:t>
            </w:r>
            <w:r w:rsidR="00E82C5B">
              <w:rPr>
                <w:lang w:val="en-US" w:eastAsia="zh-CN"/>
              </w:rPr>
              <w:t xml:space="preserve"> </w:t>
            </w:r>
            <w:r w:rsidR="0032732D" w:rsidRPr="0032732D">
              <w:rPr>
                <w:lang w:val="en-US" w:eastAsia="zh-CN"/>
              </w:rPr>
              <w:t>6.2.5.0</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8D07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8D0702">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8D07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8D0702">
            <w:pPr>
              <w:pStyle w:val="CRCoverPage"/>
              <w:spacing w:after="0"/>
              <w:jc w:val="center"/>
              <w:rPr>
                <w:b/>
                <w:caps/>
              </w:rPr>
            </w:pPr>
            <w:r>
              <w:rPr>
                <w:b/>
                <w:caps/>
              </w:rPr>
              <w:t>X</w:t>
            </w:r>
          </w:p>
        </w:tc>
        <w:tc>
          <w:tcPr>
            <w:tcW w:w="2977" w:type="dxa"/>
            <w:gridSpan w:val="4"/>
          </w:tcPr>
          <w:p w14:paraId="7CA3622D" w14:textId="77777777" w:rsidR="00CC2593" w:rsidRDefault="008D0702">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8D0702">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8D07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8D0702">
            <w:pPr>
              <w:pStyle w:val="CRCoverPage"/>
              <w:spacing w:after="0"/>
              <w:jc w:val="center"/>
              <w:rPr>
                <w:b/>
                <w:caps/>
              </w:rPr>
            </w:pPr>
            <w:r>
              <w:rPr>
                <w:b/>
                <w:caps/>
              </w:rPr>
              <w:t>X</w:t>
            </w:r>
          </w:p>
        </w:tc>
        <w:tc>
          <w:tcPr>
            <w:tcW w:w="2977" w:type="dxa"/>
            <w:gridSpan w:val="4"/>
          </w:tcPr>
          <w:p w14:paraId="30707B72" w14:textId="77777777" w:rsidR="00CC2593" w:rsidRDefault="008D0702">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8D0702">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8D07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8D0702">
            <w:pPr>
              <w:pStyle w:val="CRCoverPage"/>
              <w:spacing w:after="0"/>
              <w:jc w:val="center"/>
              <w:rPr>
                <w:b/>
                <w:caps/>
              </w:rPr>
            </w:pPr>
            <w:r>
              <w:rPr>
                <w:b/>
                <w:caps/>
              </w:rPr>
              <w:t>x</w:t>
            </w:r>
          </w:p>
        </w:tc>
        <w:tc>
          <w:tcPr>
            <w:tcW w:w="2977" w:type="dxa"/>
            <w:gridSpan w:val="4"/>
          </w:tcPr>
          <w:p w14:paraId="0B143145" w14:textId="77777777" w:rsidR="00CC2593" w:rsidRDefault="008D0702">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8D0702">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8D0702">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8D0702">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3263075D" w:rsidR="00CC2593" w:rsidRDefault="008D0702">
      <w:pPr>
        <w:pStyle w:val="10"/>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w:t>
      </w:r>
      <w:r w:rsidR="008212D8">
        <w:rPr>
          <w:color w:val="FF0000"/>
        </w:rPr>
        <w:t>First</w:t>
      </w:r>
      <w:r>
        <w:rPr>
          <w:color w:val="FF0000"/>
        </w:rPr>
        <w:t xml:space="preserve"> of Change * * * </w:t>
      </w:r>
      <w:bookmarkEnd w:id="1"/>
      <w:bookmarkEnd w:id="2"/>
      <w:bookmarkEnd w:id="3"/>
      <w:bookmarkEnd w:id="4"/>
      <w:bookmarkEnd w:id="5"/>
      <w:bookmarkEnd w:id="6"/>
      <w:bookmarkEnd w:id="7"/>
    </w:p>
    <w:p w14:paraId="1A244AB9" w14:textId="77777777" w:rsidR="00215494" w:rsidRPr="001B7C50" w:rsidRDefault="00215494" w:rsidP="00215494">
      <w:pPr>
        <w:pStyle w:val="Heading3"/>
      </w:pPr>
      <w:bookmarkStart w:id="8" w:name="_Toc177741357"/>
      <w:r w:rsidRPr="001B7C50">
        <w:t>6.2.11</w:t>
      </w:r>
      <w:r w:rsidRPr="001B7C50">
        <w:tab/>
        <w:t>UDR</w:t>
      </w:r>
      <w:bookmarkEnd w:id="8"/>
    </w:p>
    <w:p w14:paraId="7D535F2A" w14:textId="77777777" w:rsidR="00215494" w:rsidRPr="001B7C50" w:rsidRDefault="00215494" w:rsidP="00215494">
      <w:r w:rsidRPr="001B7C50">
        <w:t>The Unified Data Repository (UDR) supports the following functionality:</w:t>
      </w:r>
    </w:p>
    <w:p w14:paraId="0276C4CC" w14:textId="77777777" w:rsidR="00215494" w:rsidRPr="001B7C50" w:rsidRDefault="00215494" w:rsidP="00215494">
      <w:pPr>
        <w:pStyle w:val="B1"/>
        <w:rPr>
          <w:lang w:eastAsia="zh-CN"/>
        </w:rPr>
      </w:pPr>
      <w:r w:rsidRPr="001B7C50">
        <w:t>-</w:t>
      </w:r>
      <w:r w:rsidRPr="001B7C50">
        <w:tab/>
        <w:t xml:space="preserve">Storage and retrieval of </w:t>
      </w:r>
      <w:r w:rsidRPr="001B7C50">
        <w:rPr>
          <w:lang w:eastAsia="zh-CN"/>
        </w:rPr>
        <w:t xml:space="preserve">subscription data </w:t>
      </w:r>
      <w:r w:rsidRPr="001B7C50">
        <w:t xml:space="preserve">by the </w:t>
      </w:r>
      <w:r w:rsidRPr="001B7C50">
        <w:rPr>
          <w:lang w:eastAsia="zh-CN"/>
        </w:rPr>
        <w:t>UDM</w:t>
      </w:r>
      <w:r w:rsidRPr="001B7C50">
        <w:t>.</w:t>
      </w:r>
    </w:p>
    <w:p w14:paraId="21688760" w14:textId="77777777" w:rsidR="00215494" w:rsidRPr="001B7C50" w:rsidRDefault="00215494" w:rsidP="00215494">
      <w:pPr>
        <w:pStyle w:val="B1"/>
        <w:rPr>
          <w:lang w:eastAsia="zh-CN"/>
        </w:rPr>
      </w:pPr>
      <w:r w:rsidRPr="001B7C50">
        <w:t>-</w:t>
      </w:r>
      <w:r w:rsidRPr="001B7C50">
        <w:tab/>
        <w:t xml:space="preserve">Storage and retrieval of </w:t>
      </w:r>
      <w:r w:rsidRPr="001B7C50">
        <w:rPr>
          <w:lang w:eastAsia="zh-CN"/>
        </w:rPr>
        <w:t>policy data</w:t>
      </w:r>
      <w:r w:rsidRPr="001B7C50">
        <w:t xml:space="preserve"> by the </w:t>
      </w:r>
      <w:r w:rsidRPr="001B7C50">
        <w:rPr>
          <w:lang w:eastAsia="zh-CN"/>
        </w:rPr>
        <w:t>PCF</w:t>
      </w:r>
      <w:r w:rsidRPr="001B7C50">
        <w:t>.</w:t>
      </w:r>
    </w:p>
    <w:p w14:paraId="421E295F" w14:textId="77777777" w:rsidR="00215494" w:rsidRPr="001B7C50" w:rsidRDefault="00215494" w:rsidP="00215494">
      <w:pPr>
        <w:pStyle w:val="B1"/>
      </w:pPr>
      <w:r w:rsidRPr="001B7C50">
        <w:t>-</w:t>
      </w:r>
      <w:r w:rsidRPr="001B7C50">
        <w:tab/>
        <w:t>Storage and retrieval of structured data for exposure.</w:t>
      </w:r>
    </w:p>
    <w:p w14:paraId="1A25F489" w14:textId="5068A0B8" w:rsidR="00215494" w:rsidRPr="001B7C50" w:rsidRDefault="00215494" w:rsidP="00215494">
      <w:pPr>
        <w:pStyle w:val="B1"/>
      </w:pPr>
      <w:r w:rsidRPr="001B7C50">
        <w:t>-</w:t>
      </w:r>
      <w:bookmarkStart w:id="9" w:name="_Hlk180048989"/>
      <w:r w:rsidRPr="001B7C50">
        <w:tab/>
      </w:r>
      <w:r w:rsidRPr="001B7C50">
        <w:rPr>
          <w:lang w:eastAsia="zh-CN"/>
        </w:rPr>
        <w:t>Application data (including</w:t>
      </w:r>
      <w:r w:rsidRPr="001B7C50">
        <w:rPr>
          <w:bCs/>
        </w:rPr>
        <w:t xml:space="preserve"> Packet Flow Descriptions (PFDs) for application detection</w:t>
      </w:r>
      <w:r w:rsidRPr="001B7C50">
        <w:rPr>
          <w:lang w:eastAsia="zh-CN"/>
        </w:rPr>
        <w:t>, AF request information for multiple UEs, 5G-VN group information for 5G-VN management</w:t>
      </w:r>
      <w:ins w:id="10" w:author="Mike Starsinic" w:date="2024-10-18T13:16:00Z" w16du:dateUtc="2024-10-18T07:46:00Z">
        <w:r w:rsidR="008E671A">
          <w:rPr>
            <w:lang w:eastAsia="zh-CN"/>
          </w:rPr>
          <w:t>,</w:t>
        </w:r>
      </w:ins>
      <w:ins w:id="11" w:author="Jianning LIU" w:date="2024-08-23T11:57:00Z">
        <w:r>
          <w:rPr>
            <w:lang w:eastAsia="zh-CN"/>
          </w:rPr>
          <w:t xml:space="preserve"> </w:t>
        </w:r>
      </w:ins>
      <w:ins w:id="12" w:author="Jianning-Xiaomi" w:date="2024-10-17T12:14:00Z">
        <w:r w:rsidR="004E17C6">
          <w:t>Non-3GPP Device Identifier Information</w:t>
        </w:r>
      </w:ins>
      <w:r w:rsidRPr="001B7C50">
        <w:rPr>
          <w:lang w:eastAsia="zh-CN"/>
        </w:rPr>
        <w:t>)</w:t>
      </w:r>
      <w:r w:rsidRPr="001B7C50">
        <w:t>.</w:t>
      </w:r>
      <w:bookmarkEnd w:id="9"/>
      <w:ins w:id="13" w:author="Jianning-Xiaomi" w:date="2024-10-17T10:06:00Z">
        <w:r w:rsidR="00B5685A">
          <w:t xml:space="preserve"> </w:t>
        </w:r>
      </w:ins>
    </w:p>
    <w:p w14:paraId="3D22E923" w14:textId="77777777" w:rsidR="00215494" w:rsidRPr="001B7C50" w:rsidRDefault="00215494" w:rsidP="00215494">
      <w:pPr>
        <w:pStyle w:val="B1"/>
        <w:rPr>
          <w:lang w:eastAsia="zh-CN"/>
        </w:rPr>
      </w:pPr>
      <w:r w:rsidRPr="001B7C50">
        <w:rPr>
          <w:lang w:eastAsia="zh-CN"/>
        </w:rPr>
        <w:t>-</w:t>
      </w:r>
      <w:r w:rsidRPr="001B7C50">
        <w:rPr>
          <w:lang w:eastAsia="zh-CN"/>
        </w:rPr>
        <w:tab/>
        <w:t>Storage and retrieval of NF Group ID corresponding to subscriber identifier (e.g. IMPI, IMPU, SUPI).</w:t>
      </w:r>
    </w:p>
    <w:p w14:paraId="7F56B47C" w14:textId="77777777" w:rsidR="00215494" w:rsidRPr="001B7C50" w:rsidRDefault="00215494" w:rsidP="00215494">
      <w:r w:rsidRPr="001B7C50">
        <w:rPr>
          <w:lang w:eastAsia="zh-CN"/>
        </w:rPr>
        <w:t>The Unified Data Repository is located in the same PLMN as the NF service consumers storing in and retrieving data from it using Nudr. Nudr is an intra-PLMN interface.</w:t>
      </w:r>
    </w:p>
    <w:p w14:paraId="19077FFC" w14:textId="4AFA9D15" w:rsidR="000F5908" w:rsidDel="0092013B" w:rsidRDefault="00215494" w:rsidP="00215494">
      <w:pPr>
        <w:pStyle w:val="NO"/>
        <w:rPr>
          <w:del w:id="14" w:author="Jianning LIU" w:date="2024-08-22T15:19:00Z"/>
        </w:rPr>
      </w:pPr>
      <w:r w:rsidRPr="001B7C50">
        <w:t>NOTE 1:</w:t>
      </w:r>
      <w:r w:rsidRPr="001B7C50">
        <w:tab/>
        <w:t>Deployments can choose to collocate UDR with UDSF.</w:t>
      </w:r>
    </w:p>
    <w:p w14:paraId="53E58785" w14:textId="05ADE735" w:rsidR="00CC2593" w:rsidRDefault="008D0702">
      <w:pPr>
        <w:pStyle w:val="10"/>
        <w:rPr>
          <w:color w:val="FF0000"/>
        </w:rPr>
      </w:pPr>
      <w:r>
        <w:rPr>
          <w:color w:val="FF0000"/>
        </w:rPr>
        <w:t xml:space="preserve">* * * </w:t>
      </w:r>
      <w:r w:rsidR="008212D8">
        <w:rPr>
          <w:color w:val="FF0000"/>
          <w:lang w:eastAsia="zh-CN"/>
        </w:rPr>
        <w:t>Second</w:t>
      </w:r>
      <w:r>
        <w:rPr>
          <w:color w:val="FF0000"/>
        </w:rPr>
        <w:t xml:space="preserve"> of Change</w:t>
      </w:r>
      <w:r>
        <w:rPr>
          <w:rFonts w:hint="eastAsia"/>
          <w:color w:val="FF0000"/>
          <w:lang w:eastAsia="zh-CN"/>
        </w:rPr>
        <w:t>s</w:t>
      </w:r>
      <w:r>
        <w:rPr>
          <w:color w:val="FF0000"/>
        </w:rPr>
        <w:t xml:space="preserve"> * * * </w:t>
      </w:r>
    </w:p>
    <w:p w14:paraId="3A19EE87" w14:textId="0FE07A07" w:rsidR="008212D8" w:rsidRDefault="008212D8"/>
    <w:p w14:paraId="3DCC5964" w14:textId="77777777" w:rsidR="00215494" w:rsidRPr="001B7C50" w:rsidRDefault="00215494" w:rsidP="00215494">
      <w:pPr>
        <w:pStyle w:val="Heading4"/>
      </w:pPr>
      <w:bookmarkStart w:id="15" w:name="_Toc177741345"/>
      <w:r w:rsidRPr="001B7C50">
        <w:t>6.2.5.0</w:t>
      </w:r>
      <w:r w:rsidRPr="001B7C50">
        <w:tab/>
        <w:t>NEF functionality</w:t>
      </w:r>
      <w:bookmarkEnd w:id="15"/>
    </w:p>
    <w:p w14:paraId="638E19B5" w14:textId="77777777" w:rsidR="00215494" w:rsidRPr="001B7C50" w:rsidRDefault="00215494" w:rsidP="00215494">
      <w:r w:rsidRPr="001B7C50">
        <w:t>The Network Exposure Function (NEF) supports the following independent functionality:</w:t>
      </w:r>
    </w:p>
    <w:p w14:paraId="5D7D206D" w14:textId="77777777" w:rsidR="00215494" w:rsidRPr="001B7C50" w:rsidRDefault="00215494" w:rsidP="00215494">
      <w:pPr>
        <w:pStyle w:val="B1"/>
        <w:rPr>
          <w:lang w:eastAsia="zh-CN"/>
        </w:rPr>
      </w:pPr>
      <w:r w:rsidRPr="001B7C50">
        <w:t>-</w:t>
      </w:r>
      <w:r w:rsidRPr="001B7C50">
        <w:tab/>
      </w:r>
      <w:r w:rsidRPr="001B7C50">
        <w:rPr>
          <w:lang w:eastAsia="zh-CN"/>
        </w:rPr>
        <w:t>Exposure of capabilities and events:</w:t>
      </w:r>
    </w:p>
    <w:p w14:paraId="2451D01D" w14:textId="77777777" w:rsidR="00215494" w:rsidRPr="001B7C50" w:rsidRDefault="00215494" w:rsidP="00215494">
      <w:pPr>
        <w:pStyle w:val="B2"/>
      </w:pPr>
      <w:r w:rsidRPr="001B7C50">
        <w:tab/>
        <w:t>NF capabilities and events may be securely exposed by NEF for e.g. 3rd party, Application Functions, Edge Computing as described in clause 5.13.</w:t>
      </w:r>
    </w:p>
    <w:p w14:paraId="71A9AC31" w14:textId="77777777" w:rsidR="00215494" w:rsidRPr="001B7C50" w:rsidRDefault="00215494" w:rsidP="00215494">
      <w:pPr>
        <w:pStyle w:val="B2"/>
      </w:pPr>
      <w:r w:rsidRPr="001B7C50">
        <w:tab/>
        <w:t>NEF stores/retrieves information as structured data using a standardized interface (Nudr) to the Unified Data Repository (UDR).</w:t>
      </w:r>
    </w:p>
    <w:p w14:paraId="153FD4D5" w14:textId="77777777" w:rsidR="00215494" w:rsidRPr="001B7C50" w:rsidRDefault="00215494" w:rsidP="00215494">
      <w:pPr>
        <w:pStyle w:val="B1"/>
        <w:rPr>
          <w:lang w:eastAsia="zh-CN"/>
        </w:rPr>
      </w:pPr>
      <w:r w:rsidRPr="001B7C50">
        <w:t>-</w:t>
      </w:r>
      <w:r w:rsidRPr="001B7C50">
        <w:tab/>
      </w:r>
      <w:r w:rsidRPr="001B7C50">
        <w:rPr>
          <w:lang w:eastAsia="zh-CN"/>
        </w:rPr>
        <w:t>Secure provision of information from external application to 3GPP network:</w:t>
      </w:r>
    </w:p>
    <w:p w14:paraId="4CD49AC3" w14:textId="675A7DF5" w:rsidR="00215494" w:rsidRPr="001B7C50" w:rsidRDefault="00215494" w:rsidP="00215494">
      <w:pPr>
        <w:pStyle w:val="B2"/>
      </w:pPr>
      <w:r w:rsidRPr="001B7C50">
        <w:tab/>
        <w:t>It provides a means for the Application Functions to securely provide information to 3GPP network, e.g. Expected UE Behaviour, 5G-VN group information, time synchronization service information</w:t>
      </w:r>
      <w:del w:id="16" w:author="Jianning-Xiaomi" w:date="2024-10-16T11:20:00Z">
        <w:r w:rsidRPr="001B7C50" w:rsidDel="002E12D0">
          <w:delText xml:space="preserve"> and</w:delText>
        </w:r>
        <w:r w:rsidDel="002E12D0">
          <w:delText xml:space="preserve"> </w:delText>
        </w:r>
      </w:del>
      <w:ins w:id="17" w:author="Jianning-Xiaomi" w:date="2024-10-16T11:20:00Z">
        <w:r w:rsidR="002E12D0">
          <w:t xml:space="preserve">, </w:t>
        </w:r>
      </w:ins>
      <w:r>
        <w:t>PDU Set handling</w:t>
      </w:r>
      <w:r w:rsidRPr="001B7C50">
        <w:t xml:space="preserve"> service specific information</w:t>
      </w:r>
      <w:r>
        <w:t xml:space="preserve"> </w:t>
      </w:r>
      <w:ins w:id="18" w:author="Jianning LIU" w:date="2024-08-19T19:28:00Z">
        <w:r>
          <w:rPr>
            <w:rFonts w:eastAsia="DengXian"/>
            <w:lang w:eastAsia="en-GB"/>
          </w:rPr>
          <w:t>and</w:t>
        </w:r>
      </w:ins>
      <w:ins w:id="19" w:author="Jianning LIU" w:date="2024-08-19T19:29:00Z">
        <w:r>
          <w:rPr>
            <w:rFonts w:eastAsia="DengXian"/>
            <w:lang w:eastAsia="en-GB"/>
          </w:rPr>
          <w:t xml:space="preserve"> </w:t>
        </w:r>
      </w:ins>
      <w:ins w:id="20" w:author="Jianning-Xiaomi" w:date="2024-10-17T10:08:00Z">
        <w:r w:rsidR="00B5685A" w:rsidRPr="00F21ACE">
          <w:t xml:space="preserve">Non-3GPP Device Identifier </w:t>
        </w:r>
        <w:r w:rsidR="00B5685A" w:rsidRPr="00957775">
          <w:t>Information</w:t>
        </w:r>
        <w:r w:rsidR="00B5685A" w:rsidRPr="00957775">
          <w:rPr>
            <w:rFonts w:eastAsia="DengXian"/>
            <w:lang w:eastAsia="en-GB"/>
          </w:rPr>
          <w:t>)</w:t>
        </w:r>
      </w:ins>
      <w:r w:rsidRPr="001B7C50">
        <w:t>. In that case the NEF may authenticate and authorize and assist in throttling the Application Functions.</w:t>
      </w:r>
    </w:p>
    <w:p w14:paraId="13420B33" w14:textId="77777777" w:rsidR="00215494" w:rsidRPr="001B7C50" w:rsidRDefault="00215494" w:rsidP="00215494">
      <w:pPr>
        <w:pStyle w:val="B1"/>
      </w:pPr>
      <w:r w:rsidRPr="001B7C50">
        <w:t>-</w:t>
      </w:r>
      <w:r w:rsidRPr="001B7C50">
        <w:tab/>
        <w:t>Translation of internal-external information:</w:t>
      </w:r>
    </w:p>
    <w:p w14:paraId="67B46DA1" w14:textId="77777777" w:rsidR="00215494" w:rsidRPr="001B7C50" w:rsidRDefault="00215494" w:rsidP="00215494">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0FDEABFB" w14:textId="77777777" w:rsidR="00215494" w:rsidRPr="001B7C50" w:rsidRDefault="00215494" w:rsidP="00215494">
      <w:pPr>
        <w:pStyle w:val="B2"/>
      </w:pPr>
      <w:r w:rsidRPr="001B7C50">
        <w:tab/>
        <w:t>In particular, NEF handles masking of network and user sensitive information to external AF's according to the network policy.</w:t>
      </w:r>
    </w:p>
    <w:p w14:paraId="6C7884A3" w14:textId="77777777" w:rsidR="00215494" w:rsidRPr="001B7C50" w:rsidRDefault="00215494" w:rsidP="00215494">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668553DA" w14:textId="77777777" w:rsidR="00215494" w:rsidRPr="001B7C50" w:rsidRDefault="00215494" w:rsidP="00215494">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23EECF1A" w14:textId="77777777" w:rsidR="00215494" w:rsidRPr="001B7C50" w:rsidRDefault="00215494" w:rsidP="00215494">
      <w:pPr>
        <w:pStyle w:val="B2"/>
      </w:pPr>
      <w:r w:rsidRPr="001B7C50">
        <w:lastRenderedPageBreak/>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1B8BEA6B" w14:textId="77777777" w:rsidR="00215494" w:rsidRPr="001B7C50" w:rsidRDefault="00215494" w:rsidP="00215494">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61ACD9C5" w14:textId="77777777" w:rsidR="00215494" w:rsidRDefault="00215494" w:rsidP="00215494">
      <w:pPr>
        <w:pStyle w:val="B2"/>
      </w:pPr>
      <w:r>
        <w:t>-</w:t>
      </w:r>
      <w:r>
        <w:tab/>
        <w:t>Support management of ECS Address Information.</w:t>
      </w:r>
    </w:p>
    <w:p w14:paraId="3F2B3EAC" w14:textId="77777777" w:rsidR="00215494" w:rsidRDefault="00215494" w:rsidP="00215494">
      <w:pPr>
        <w:pStyle w:val="B2"/>
      </w:pPr>
      <w:r>
        <w:t>-</w:t>
      </w:r>
      <w:r>
        <w:tab/>
        <w:t>Support management of relationship between DNAI and EAS Address Information.</w:t>
      </w:r>
    </w:p>
    <w:p w14:paraId="791019BB" w14:textId="77777777" w:rsidR="00215494" w:rsidRPr="001B7C50" w:rsidRDefault="00215494" w:rsidP="00215494">
      <w:pPr>
        <w:pStyle w:val="B1"/>
      </w:pPr>
      <w:r w:rsidRPr="001B7C50">
        <w:t>-</w:t>
      </w:r>
      <w:r w:rsidRPr="001B7C50">
        <w:tab/>
        <w:t>Exposure of analytics:</w:t>
      </w:r>
    </w:p>
    <w:p w14:paraId="79B8258C" w14:textId="77777777" w:rsidR="00215494" w:rsidRPr="001B7C50" w:rsidRDefault="00215494" w:rsidP="00215494">
      <w:pPr>
        <w:pStyle w:val="B2"/>
      </w:pPr>
      <w:r w:rsidRPr="001B7C50">
        <w:tab/>
        <w:t>NWDAF analytics may be securely exposed by NEF for external party, as specified in TS</w:t>
      </w:r>
      <w:r>
        <w:t> </w:t>
      </w:r>
      <w:r w:rsidRPr="001B7C50">
        <w:t>23.288</w:t>
      </w:r>
      <w:r>
        <w:t> </w:t>
      </w:r>
      <w:r w:rsidRPr="001B7C50">
        <w:t>[86].</w:t>
      </w:r>
    </w:p>
    <w:p w14:paraId="28856D90" w14:textId="77777777" w:rsidR="00215494" w:rsidRPr="001B7C50" w:rsidRDefault="00215494" w:rsidP="00215494">
      <w:pPr>
        <w:pStyle w:val="B1"/>
      </w:pPr>
      <w:r w:rsidRPr="001B7C50">
        <w:t>-</w:t>
      </w:r>
      <w:r w:rsidRPr="001B7C50">
        <w:tab/>
        <w:t>Retrieval of data from external party by NWDAF:</w:t>
      </w:r>
    </w:p>
    <w:p w14:paraId="21C8F0FA" w14:textId="77777777" w:rsidR="00215494" w:rsidRPr="001B7C50" w:rsidRDefault="00215494" w:rsidP="00215494">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34D15B1F" w14:textId="77777777" w:rsidR="00215494" w:rsidRPr="001B7C50" w:rsidRDefault="00215494" w:rsidP="00215494">
      <w:pPr>
        <w:pStyle w:val="B1"/>
      </w:pPr>
      <w:r w:rsidRPr="001B7C50">
        <w:t>-</w:t>
      </w:r>
      <w:r w:rsidRPr="001B7C50">
        <w:tab/>
        <w:t>Support of Non-IP Data Delivery:</w:t>
      </w:r>
    </w:p>
    <w:p w14:paraId="5EA185DB" w14:textId="77777777" w:rsidR="00215494" w:rsidRPr="001B7C50" w:rsidRDefault="00215494" w:rsidP="00215494">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N33/Nnef reference point. See clause 5.31.5.</w:t>
      </w:r>
    </w:p>
    <w:p w14:paraId="75991B57" w14:textId="77777777" w:rsidR="00215494" w:rsidRPr="001B7C50" w:rsidRDefault="00215494" w:rsidP="00215494">
      <w:pPr>
        <w:pStyle w:val="B2"/>
      </w:pPr>
      <w:r w:rsidRPr="001B7C50">
        <w:t>-</w:t>
      </w:r>
      <w:r w:rsidRPr="001B7C50">
        <w:tab/>
        <w:t>Charging data collection and support of charging interfaces.</w:t>
      </w:r>
    </w:p>
    <w:p w14:paraId="0DBAD151" w14:textId="77777777" w:rsidR="00215494" w:rsidRDefault="00215494" w:rsidP="00215494">
      <w:pPr>
        <w:pStyle w:val="B1"/>
      </w:pPr>
      <w:r>
        <w:t>-</w:t>
      </w:r>
      <w:r>
        <w:tab/>
        <w:t>Support of Member UE selection assistance functionality:</w:t>
      </w:r>
    </w:p>
    <w:p w14:paraId="52FCDBE1" w14:textId="77777777" w:rsidR="00215494" w:rsidRDefault="00215494" w:rsidP="00215494">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498C1D35" w14:textId="77777777" w:rsidR="00215494" w:rsidRDefault="00215494" w:rsidP="00215494">
      <w:pPr>
        <w:pStyle w:val="B1"/>
      </w:pPr>
      <w:r>
        <w:t>-</w:t>
      </w:r>
      <w:r>
        <w:tab/>
        <w:t>Support of Multi-member AF session with required QoS for a set of UEs identified by a list of UE addresses:</w:t>
      </w:r>
    </w:p>
    <w:p w14:paraId="1F494542" w14:textId="77777777" w:rsidR="00215494" w:rsidRDefault="00215494" w:rsidP="00215494">
      <w:pPr>
        <w:pStyle w:val="B2"/>
      </w:pPr>
      <w:r>
        <w:t>-</w:t>
      </w:r>
      <w:r>
        <w:tab/>
        <w:t>Details are specified in clause 4.15.6.13 of TS 23.502 [3].</w:t>
      </w:r>
    </w:p>
    <w:p w14:paraId="58F2C7FF" w14:textId="77777777" w:rsidR="00215494" w:rsidRPr="001B7C50" w:rsidRDefault="00215494" w:rsidP="00215494">
      <w:pPr>
        <w:pStyle w:val="B1"/>
      </w:pPr>
      <w:r w:rsidRPr="001B7C50">
        <w:t>-</w:t>
      </w:r>
      <w:r w:rsidRPr="001B7C50">
        <w:tab/>
        <w:t>Support of UAS NF functionality:</w:t>
      </w:r>
    </w:p>
    <w:p w14:paraId="74EF655D" w14:textId="77777777" w:rsidR="00215494" w:rsidRPr="001B7C50" w:rsidRDefault="00215494" w:rsidP="00215494">
      <w:pPr>
        <w:pStyle w:val="B2"/>
      </w:pPr>
      <w:r w:rsidRPr="001B7C50">
        <w:tab/>
        <w:t>Details are defined in TS</w:t>
      </w:r>
      <w:r>
        <w:t> </w:t>
      </w:r>
      <w:r w:rsidRPr="001B7C50">
        <w:t>23.256</w:t>
      </w:r>
      <w:r>
        <w:t> </w:t>
      </w:r>
      <w:r w:rsidRPr="001B7C50">
        <w:t>[136].</w:t>
      </w:r>
    </w:p>
    <w:p w14:paraId="1F1097EC" w14:textId="77777777" w:rsidR="00215494" w:rsidRPr="001B7C50" w:rsidRDefault="00215494" w:rsidP="00215494">
      <w:pPr>
        <w:pStyle w:val="B1"/>
      </w:pPr>
      <w:r w:rsidRPr="001B7C50">
        <w:t>-</w:t>
      </w:r>
      <w:r w:rsidRPr="001B7C50">
        <w:tab/>
        <w:t>Support of EAS deployment functionality:</w:t>
      </w:r>
    </w:p>
    <w:p w14:paraId="5AA10B61" w14:textId="77777777" w:rsidR="00215494" w:rsidRPr="001B7C50" w:rsidRDefault="00215494" w:rsidP="00215494">
      <w:pPr>
        <w:pStyle w:val="B2"/>
      </w:pPr>
      <w:r w:rsidRPr="001B7C50">
        <w:tab/>
        <w:t>Details are defined in TS</w:t>
      </w:r>
      <w:r>
        <w:t> </w:t>
      </w:r>
      <w:r w:rsidRPr="001B7C50">
        <w:t>23.548</w:t>
      </w:r>
      <w:r>
        <w:t> </w:t>
      </w:r>
      <w:r w:rsidRPr="001B7C50">
        <w:t>[130].</w:t>
      </w:r>
    </w:p>
    <w:p w14:paraId="6F3E6F7D" w14:textId="77777777" w:rsidR="00215494" w:rsidRDefault="00215494" w:rsidP="00215494">
      <w:pPr>
        <w:pStyle w:val="B1"/>
      </w:pPr>
      <w:r>
        <w:t>-</w:t>
      </w:r>
      <w:r>
        <w:tab/>
        <w:t>Support of SBI-based MO SM transmit for MSISDN-less MO SMS:</w:t>
      </w:r>
    </w:p>
    <w:p w14:paraId="4947F3CA" w14:textId="77777777" w:rsidR="00215494" w:rsidRDefault="00215494" w:rsidP="00215494">
      <w:pPr>
        <w:pStyle w:val="B2"/>
      </w:pPr>
      <w:r>
        <w:tab/>
        <w:t>Details are defined in TS 23.540 [142].</w:t>
      </w:r>
    </w:p>
    <w:p w14:paraId="68605D14" w14:textId="77777777" w:rsidR="00215494" w:rsidRDefault="00215494" w:rsidP="00215494">
      <w:pPr>
        <w:pStyle w:val="B1"/>
      </w:pPr>
      <w:r>
        <w:t>-</w:t>
      </w:r>
      <w:r>
        <w:tab/>
        <w:t>Support PDU Set Handling as defined in clause 5.37.5.</w:t>
      </w:r>
    </w:p>
    <w:p w14:paraId="53DFBA28" w14:textId="77777777" w:rsidR="00215494" w:rsidRDefault="00215494" w:rsidP="00215494">
      <w:pPr>
        <w:pStyle w:val="B1"/>
      </w:pPr>
      <w:r>
        <w:t>-</w:t>
      </w:r>
      <w:r>
        <w:tab/>
        <w:t>Support management of common EAS and common DNAI:</w:t>
      </w:r>
    </w:p>
    <w:p w14:paraId="48F56DF7" w14:textId="77777777" w:rsidR="00215494" w:rsidRDefault="00215494" w:rsidP="00215494">
      <w:pPr>
        <w:pStyle w:val="B2"/>
      </w:pPr>
      <w:r>
        <w:tab/>
        <w:t>Details are defined in TS 23.548 [130].</w:t>
      </w:r>
    </w:p>
    <w:p w14:paraId="0A8889FB" w14:textId="77777777" w:rsidR="00215494" w:rsidRPr="001B7C50" w:rsidRDefault="00215494" w:rsidP="00215494">
      <w:r w:rsidRPr="001B7C50">
        <w:t>A specific NEF instance may support one or more of the functionalities described above and consequently an individual NEF may support a subset of the APIs specified for capability exposure.</w:t>
      </w:r>
    </w:p>
    <w:p w14:paraId="33220F37" w14:textId="77777777" w:rsidR="00215494" w:rsidRPr="001B7C50" w:rsidRDefault="00215494" w:rsidP="00215494">
      <w:pPr>
        <w:pStyle w:val="NO"/>
      </w:pPr>
      <w:r w:rsidRPr="001B7C50">
        <w:t>NOTE:</w:t>
      </w:r>
      <w:r w:rsidRPr="001B7C50">
        <w:tab/>
      </w:r>
      <w:r w:rsidRPr="001B7C50">
        <w:rPr>
          <w:lang w:eastAsia="zh-CN"/>
        </w:rPr>
        <w:t>The NEF can access the UDR located in the same PLMN as the NEF</w:t>
      </w:r>
      <w:r w:rsidRPr="001B7C50">
        <w:t>.</w:t>
      </w:r>
    </w:p>
    <w:p w14:paraId="3CAE9130" w14:textId="77777777" w:rsidR="00215494" w:rsidRPr="001B7C50" w:rsidRDefault="00215494" w:rsidP="00215494">
      <w:r w:rsidRPr="001B7C50">
        <w:t>The services provided by the NEF are specified in clause 7.2.8.</w:t>
      </w:r>
    </w:p>
    <w:p w14:paraId="1004C0F9" w14:textId="77777777" w:rsidR="00215494" w:rsidRPr="001B7C50" w:rsidRDefault="00215494" w:rsidP="00215494">
      <w:r w:rsidRPr="001B7C50">
        <w:lastRenderedPageBreak/>
        <w:t>For external exposure of services related to specific UE(s), the NEF resides in the HPLMN. Depending on operator agreements, the NEF in the HPLMN may have interface(s) with NF(s) in the VPLMN.</w:t>
      </w:r>
    </w:p>
    <w:p w14:paraId="216BBE77" w14:textId="77777777" w:rsidR="00215494" w:rsidRPr="001B7C50" w:rsidRDefault="00215494" w:rsidP="00215494">
      <w:r w:rsidRPr="001B7C50">
        <w:t>When a UE is capable of switching between EPC and 5GC, an SCEF+NEF is used for service exposure. See clause 5.17.5 for a description of the SCEF+NEF.</w:t>
      </w:r>
    </w:p>
    <w:p w14:paraId="456A9348" w14:textId="77777777" w:rsidR="00655788" w:rsidRDefault="00655788" w:rsidP="00655788">
      <w:pPr>
        <w:pStyle w:val="B1"/>
        <w:ind w:left="0" w:firstLine="0"/>
        <w:rPr>
          <w:lang w:eastAsia="zh-CN"/>
        </w:rPr>
      </w:pPr>
    </w:p>
    <w:p w14:paraId="24A1175C" w14:textId="57573BA3" w:rsidR="00655788" w:rsidRDefault="00655788" w:rsidP="00655788">
      <w:pPr>
        <w:pStyle w:val="10"/>
        <w:rPr>
          <w:color w:val="FF0000"/>
        </w:rPr>
      </w:pPr>
      <w:r>
        <w:rPr>
          <w:color w:val="FF0000"/>
        </w:rPr>
        <w:t xml:space="preserve">* * * </w:t>
      </w:r>
      <w:r>
        <w:rPr>
          <w:color w:val="FF0000"/>
          <w:lang w:eastAsia="zh-CN"/>
        </w:rPr>
        <w:t>End</w:t>
      </w:r>
      <w:r>
        <w:rPr>
          <w:color w:val="FF0000"/>
        </w:rPr>
        <w:t xml:space="preserve"> of Change</w:t>
      </w:r>
      <w:r>
        <w:rPr>
          <w:rFonts w:hint="eastAsia"/>
          <w:color w:val="FF0000"/>
          <w:lang w:eastAsia="zh-CN"/>
        </w:rPr>
        <w:t>s</w:t>
      </w:r>
      <w:r>
        <w:rPr>
          <w:color w:val="FF0000"/>
        </w:rPr>
        <w:t xml:space="preserve"> * * * </w:t>
      </w:r>
    </w:p>
    <w:p w14:paraId="5309F4F8" w14:textId="77777777" w:rsidR="00655788" w:rsidRDefault="00655788" w:rsidP="00655788"/>
    <w:p w14:paraId="4007B20C" w14:textId="77777777" w:rsidR="00655788" w:rsidRDefault="00655788" w:rsidP="00655788">
      <w:pPr>
        <w:rPr>
          <w:noProof/>
        </w:rPr>
      </w:pPr>
    </w:p>
    <w:p w14:paraId="31B60EDF" w14:textId="77777777" w:rsidR="008212D8" w:rsidRPr="00655788" w:rsidRDefault="008212D8"/>
    <w:sectPr w:rsidR="008212D8" w:rsidRPr="0065578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7A7DD4" w14:textId="77777777" w:rsidR="00A248E6" w:rsidRDefault="00A248E6">
      <w:pPr>
        <w:spacing w:after="0"/>
      </w:pPr>
      <w:r>
        <w:separator/>
      </w:r>
    </w:p>
  </w:endnote>
  <w:endnote w:type="continuationSeparator" w:id="0">
    <w:p w14:paraId="1CF006DC" w14:textId="77777777" w:rsidR="00A248E6" w:rsidRDefault="00A248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7E6CE" w14:textId="77777777" w:rsidR="00A248E6" w:rsidRDefault="00A248E6">
      <w:pPr>
        <w:spacing w:after="0"/>
      </w:pPr>
      <w:r>
        <w:separator/>
      </w:r>
    </w:p>
  </w:footnote>
  <w:footnote w:type="continuationSeparator" w:id="0">
    <w:p w14:paraId="779F084E" w14:textId="77777777" w:rsidR="00A248E6" w:rsidRDefault="00A248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6A5E1" w14:textId="77777777" w:rsidR="00CC2593" w:rsidRDefault="008D07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5B8C1" w14:textId="77777777" w:rsidR="00CC2593" w:rsidRDefault="00CC25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CFB5A" w14:textId="77777777" w:rsidR="00CC2593" w:rsidRDefault="008D07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D183A" w14:textId="77777777" w:rsidR="00CC2593" w:rsidRDefault="00CC2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34B3950"/>
    <w:multiLevelType w:val="hybridMultilevel"/>
    <w:tmpl w:val="8A0ECAC0"/>
    <w:lvl w:ilvl="0" w:tplc="C18CB3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32E6CEA"/>
    <w:multiLevelType w:val="hybridMultilevel"/>
    <w:tmpl w:val="DAA221A8"/>
    <w:lvl w:ilvl="0" w:tplc="980C79F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7968991">
    <w:abstractNumId w:val="1"/>
  </w:num>
  <w:num w:numId="2" w16cid:durableId="1881702176">
    <w:abstractNumId w:val="2"/>
  </w:num>
  <w:num w:numId="3" w16cid:durableId="20528801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ke Starsinic">
    <w15:presenceInfo w15:providerId="None" w15:userId="Mike Starsinic"/>
  </w15:person>
  <w15:person w15:author="Jianning LIU">
    <w15:presenceInfo w15:providerId="AD" w15:userId="S::liujianning@xiaomi.com::fbfeed99-7c50-42e3-9dba-722f6cfda3d7"/>
  </w15:person>
  <w15:person w15:author="Jianning-Xiaomi">
    <w15:presenceInfo w15:providerId="None" w15:userId="Jianning-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0484C"/>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2AAB"/>
    <w:rsid w:val="000534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0961"/>
    <w:rsid w:val="000C33A4"/>
    <w:rsid w:val="000C5058"/>
    <w:rsid w:val="000C612F"/>
    <w:rsid w:val="000C6598"/>
    <w:rsid w:val="000C7852"/>
    <w:rsid w:val="000C7E56"/>
    <w:rsid w:val="000D0C96"/>
    <w:rsid w:val="000D27AB"/>
    <w:rsid w:val="000D27C1"/>
    <w:rsid w:val="000D44B3"/>
    <w:rsid w:val="000D6882"/>
    <w:rsid w:val="000D799D"/>
    <w:rsid w:val="000E0672"/>
    <w:rsid w:val="000F5908"/>
    <w:rsid w:val="000F7990"/>
    <w:rsid w:val="00105486"/>
    <w:rsid w:val="00111CD0"/>
    <w:rsid w:val="00116D10"/>
    <w:rsid w:val="00120CC1"/>
    <w:rsid w:val="0012235C"/>
    <w:rsid w:val="00123F9E"/>
    <w:rsid w:val="00126585"/>
    <w:rsid w:val="0012679C"/>
    <w:rsid w:val="00126F14"/>
    <w:rsid w:val="00130E5D"/>
    <w:rsid w:val="00133967"/>
    <w:rsid w:val="001350F0"/>
    <w:rsid w:val="00145D43"/>
    <w:rsid w:val="00146A2F"/>
    <w:rsid w:val="001522CE"/>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262E"/>
    <w:rsid w:val="001B509F"/>
    <w:rsid w:val="001B52F0"/>
    <w:rsid w:val="001B63AE"/>
    <w:rsid w:val="001B7A65"/>
    <w:rsid w:val="001C01E4"/>
    <w:rsid w:val="001C4F9D"/>
    <w:rsid w:val="001D043A"/>
    <w:rsid w:val="001D10E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24EA"/>
    <w:rsid w:val="0021319C"/>
    <w:rsid w:val="00214736"/>
    <w:rsid w:val="00215494"/>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5708"/>
    <w:rsid w:val="002860C4"/>
    <w:rsid w:val="002868BB"/>
    <w:rsid w:val="00286D43"/>
    <w:rsid w:val="00290AA0"/>
    <w:rsid w:val="00291BC2"/>
    <w:rsid w:val="00291EB2"/>
    <w:rsid w:val="00294272"/>
    <w:rsid w:val="00294ADD"/>
    <w:rsid w:val="00295820"/>
    <w:rsid w:val="00297C3E"/>
    <w:rsid w:val="00297E72"/>
    <w:rsid w:val="002A0B8B"/>
    <w:rsid w:val="002A2335"/>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03CF"/>
    <w:rsid w:val="002E12D0"/>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603A"/>
    <w:rsid w:val="00307B88"/>
    <w:rsid w:val="0031084C"/>
    <w:rsid w:val="003111C0"/>
    <w:rsid w:val="0031271F"/>
    <w:rsid w:val="00312AED"/>
    <w:rsid w:val="00312EF9"/>
    <w:rsid w:val="0031313F"/>
    <w:rsid w:val="0032111F"/>
    <w:rsid w:val="003216EB"/>
    <w:rsid w:val="00321B22"/>
    <w:rsid w:val="003222B0"/>
    <w:rsid w:val="00322C3B"/>
    <w:rsid w:val="0032732D"/>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0329"/>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8F9"/>
    <w:rsid w:val="003E7F5A"/>
    <w:rsid w:val="003F0E97"/>
    <w:rsid w:val="003F3046"/>
    <w:rsid w:val="003F35B8"/>
    <w:rsid w:val="003F375C"/>
    <w:rsid w:val="003F6DEB"/>
    <w:rsid w:val="003F73A6"/>
    <w:rsid w:val="004008A3"/>
    <w:rsid w:val="004008D6"/>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4489D"/>
    <w:rsid w:val="00444A02"/>
    <w:rsid w:val="004452D4"/>
    <w:rsid w:val="0045251F"/>
    <w:rsid w:val="00453FBD"/>
    <w:rsid w:val="0045618C"/>
    <w:rsid w:val="00456524"/>
    <w:rsid w:val="00457C2B"/>
    <w:rsid w:val="00467FFD"/>
    <w:rsid w:val="00474741"/>
    <w:rsid w:val="00475B1F"/>
    <w:rsid w:val="00475B3B"/>
    <w:rsid w:val="00476596"/>
    <w:rsid w:val="00477CC2"/>
    <w:rsid w:val="00477FBE"/>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17C6"/>
    <w:rsid w:val="004E22C8"/>
    <w:rsid w:val="004E24E9"/>
    <w:rsid w:val="004E794B"/>
    <w:rsid w:val="004E7A81"/>
    <w:rsid w:val="004F01AA"/>
    <w:rsid w:val="004F1912"/>
    <w:rsid w:val="004F1C57"/>
    <w:rsid w:val="004F26B3"/>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0C02"/>
    <w:rsid w:val="005510AE"/>
    <w:rsid w:val="00551371"/>
    <w:rsid w:val="00552714"/>
    <w:rsid w:val="00553E64"/>
    <w:rsid w:val="00563657"/>
    <w:rsid w:val="005641F8"/>
    <w:rsid w:val="00564702"/>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341B"/>
    <w:rsid w:val="005A5DDC"/>
    <w:rsid w:val="005A6218"/>
    <w:rsid w:val="005B3471"/>
    <w:rsid w:val="005B6911"/>
    <w:rsid w:val="005C1AAA"/>
    <w:rsid w:val="005C5560"/>
    <w:rsid w:val="005C6631"/>
    <w:rsid w:val="005C754F"/>
    <w:rsid w:val="005D0375"/>
    <w:rsid w:val="005D225B"/>
    <w:rsid w:val="005D26F8"/>
    <w:rsid w:val="005D463C"/>
    <w:rsid w:val="005E062F"/>
    <w:rsid w:val="005E1B88"/>
    <w:rsid w:val="005E1FC3"/>
    <w:rsid w:val="005E2C44"/>
    <w:rsid w:val="005E364A"/>
    <w:rsid w:val="005E5EAB"/>
    <w:rsid w:val="005E7563"/>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5788"/>
    <w:rsid w:val="0065710D"/>
    <w:rsid w:val="00660FD8"/>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7C8"/>
    <w:rsid w:val="0068761A"/>
    <w:rsid w:val="006928F1"/>
    <w:rsid w:val="00695808"/>
    <w:rsid w:val="00696462"/>
    <w:rsid w:val="00696F32"/>
    <w:rsid w:val="006A0FC3"/>
    <w:rsid w:val="006A10B1"/>
    <w:rsid w:val="006A5646"/>
    <w:rsid w:val="006A6952"/>
    <w:rsid w:val="006B0F6C"/>
    <w:rsid w:val="006B3FBF"/>
    <w:rsid w:val="006B46FB"/>
    <w:rsid w:val="006B55F0"/>
    <w:rsid w:val="006B7065"/>
    <w:rsid w:val="006B70E7"/>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4C86"/>
    <w:rsid w:val="00706BEB"/>
    <w:rsid w:val="00712713"/>
    <w:rsid w:val="00713ECA"/>
    <w:rsid w:val="007209DC"/>
    <w:rsid w:val="007211E4"/>
    <w:rsid w:val="00721820"/>
    <w:rsid w:val="00722C12"/>
    <w:rsid w:val="00725462"/>
    <w:rsid w:val="00727705"/>
    <w:rsid w:val="00733E7D"/>
    <w:rsid w:val="007345A8"/>
    <w:rsid w:val="00740191"/>
    <w:rsid w:val="007428C3"/>
    <w:rsid w:val="0074589B"/>
    <w:rsid w:val="007459FE"/>
    <w:rsid w:val="00745D18"/>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291"/>
    <w:rsid w:val="0078767D"/>
    <w:rsid w:val="00790325"/>
    <w:rsid w:val="007909A0"/>
    <w:rsid w:val="00792342"/>
    <w:rsid w:val="007934BB"/>
    <w:rsid w:val="007949FB"/>
    <w:rsid w:val="00794F8C"/>
    <w:rsid w:val="00795E36"/>
    <w:rsid w:val="00796A60"/>
    <w:rsid w:val="007977A8"/>
    <w:rsid w:val="007A462B"/>
    <w:rsid w:val="007A588B"/>
    <w:rsid w:val="007A7823"/>
    <w:rsid w:val="007B0746"/>
    <w:rsid w:val="007B07E8"/>
    <w:rsid w:val="007B1077"/>
    <w:rsid w:val="007B19B8"/>
    <w:rsid w:val="007B3028"/>
    <w:rsid w:val="007B4A57"/>
    <w:rsid w:val="007B512A"/>
    <w:rsid w:val="007B6A43"/>
    <w:rsid w:val="007C2097"/>
    <w:rsid w:val="007C741B"/>
    <w:rsid w:val="007C7D05"/>
    <w:rsid w:val="007D204C"/>
    <w:rsid w:val="007D2719"/>
    <w:rsid w:val="007D386F"/>
    <w:rsid w:val="007D66A1"/>
    <w:rsid w:val="007D6719"/>
    <w:rsid w:val="007D6A07"/>
    <w:rsid w:val="007E172E"/>
    <w:rsid w:val="007E2958"/>
    <w:rsid w:val="007E71D3"/>
    <w:rsid w:val="007E7F4C"/>
    <w:rsid w:val="007F000F"/>
    <w:rsid w:val="007F06F2"/>
    <w:rsid w:val="007F2E36"/>
    <w:rsid w:val="007F58E4"/>
    <w:rsid w:val="007F7259"/>
    <w:rsid w:val="00802F8D"/>
    <w:rsid w:val="008040A8"/>
    <w:rsid w:val="00804E39"/>
    <w:rsid w:val="00810559"/>
    <w:rsid w:val="00812266"/>
    <w:rsid w:val="00812B14"/>
    <w:rsid w:val="00815FBC"/>
    <w:rsid w:val="00816234"/>
    <w:rsid w:val="008176EA"/>
    <w:rsid w:val="008212D8"/>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0702"/>
    <w:rsid w:val="008D1A3D"/>
    <w:rsid w:val="008D4073"/>
    <w:rsid w:val="008D4B2E"/>
    <w:rsid w:val="008D5D5B"/>
    <w:rsid w:val="008D72B5"/>
    <w:rsid w:val="008D7B6B"/>
    <w:rsid w:val="008E0F6D"/>
    <w:rsid w:val="008E45C8"/>
    <w:rsid w:val="008E671A"/>
    <w:rsid w:val="008E7254"/>
    <w:rsid w:val="008F0EF9"/>
    <w:rsid w:val="008F1FCD"/>
    <w:rsid w:val="008F3789"/>
    <w:rsid w:val="008F686C"/>
    <w:rsid w:val="00901A61"/>
    <w:rsid w:val="009059C1"/>
    <w:rsid w:val="00905C56"/>
    <w:rsid w:val="00906E1D"/>
    <w:rsid w:val="009100C4"/>
    <w:rsid w:val="009108B6"/>
    <w:rsid w:val="00912A3E"/>
    <w:rsid w:val="00913F2E"/>
    <w:rsid w:val="0091467C"/>
    <w:rsid w:val="009148DE"/>
    <w:rsid w:val="00915F69"/>
    <w:rsid w:val="0092013B"/>
    <w:rsid w:val="009201F8"/>
    <w:rsid w:val="0092223F"/>
    <w:rsid w:val="00925A19"/>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775"/>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3633"/>
    <w:rsid w:val="009A52CA"/>
    <w:rsid w:val="009A5753"/>
    <w:rsid w:val="009A579D"/>
    <w:rsid w:val="009B005F"/>
    <w:rsid w:val="009B32AA"/>
    <w:rsid w:val="009B3F88"/>
    <w:rsid w:val="009B615B"/>
    <w:rsid w:val="009C3395"/>
    <w:rsid w:val="009C3CD7"/>
    <w:rsid w:val="009C4394"/>
    <w:rsid w:val="009D04E2"/>
    <w:rsid w:val="009D4BF1"/>
    <w:rsid w:val="009D5D96"/>
    <w:rsid w:val="009D655B"/>
    <w:rsid w:val="009D76BB"/>
    <w:rsid w:val="009D78F7"/>
    <w:rsid w:val="009E0257"/>
    <w:rsid w:val="009E18F9"/>
    <w:rsid w:val="009E1EA8"/>
    <w:rsid w:val="009E238E"/>
    <w:rsid w:val="009E3297"/>
    <w:rsid w:val="009E614B"/>
    <w:rsid w:val="009F2163"/>
    <w:rsid w:val="009F2530"/>
    <w:rsid w:val="009F2F56"/>
    <w:rsid w:val="009F3BB8"/>
    <w:rsid w:val="009F483F"/>
    <w:rsid w:val="009F675C"/>
    <w:rsid w:val="009F70F8"/>
    <w:rsid w:val="009F734F"/>
    <w:rsid w:val="00A0125F"/>
    <w:rsid w:val="00A04686"/>
    <w:rsid w:val="00A1196B"/>
    <w:rsid w:val="00A246B6"/>
    <w:rsid w:val="00A248E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4736"/>
    <w:rsid w:val="00A86C3A"/>
    <w:rsid w:val="00A9230D"/>
    <w:rsid w:val="00A92D5B"/>
    <w:rsid w:val="00A94DCB"/>
    <w:rsid w:val="00A95A7B"/>
    <w:rsid w:val="00AA2CBC"/>
    <w:rsid w:val="00AA4C59"/>
    <w:rsid w:val="00AB0314"/>
    <w:rsid w:val="00AB05C9"/>
    <w:rsid w:val="00AB2828"/>
    <w:rsid w:val="00AB4CA1"/>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5685A"/>
    <w:rsid w:val="00B61FF5"/>
    <w:rsid w:val="00B66187"/>
    <w:rsid w:val="00B66595"/>
    <w:rsid w:val="00B666BC"/>
    <w:rsid w:val="00B67B97"/>
    <w:rsid w:val="00B67E2E"/>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269C"/>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436D"/>
    <w:rsid w:val="00C203AE"/>
    <w:rsid w:val="00C20A0D"/>
    <w:rsid w:val="00C20EE6"/>
    <w:rsid w:val="00C22B07"/>
    <w:rsid w:val="00C27057"/>
    <w:rsid w:val="00C320CA"/>
    <w:rsid w:val="00C34F87"/>
    <w:rsid w:val="00C40376"/>
    <w:rsid w:val="00C46E5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4F3D"/>
    <w:rsid w:val="00CD62F4"/>
    <w:rsid w:val="00CD7713"/>
    <w:rsid w:val="00CD7EB8"/>
    <w:rsid w:val="00CE0219"/>
    <w:rsid w:val="00CE0B91"/>
    <w:rsid w:val="00CE1DBB"/>
    <w:rsid w:val="00CE5D01"/>
    <w:rsid w:val="00CE61C3"/>
    <w:rsid w:val="00CE7982"/>
    <w:rsid w:val="00CF13E0"/>
    <w:rsid w:val="00CF190F"/>
    <w:rsid w:val="00CF28C6"/>
    <w:rsid w:val="00CF313F"/>
    <w:rsid w:val="00CF5B42"/>
    <w:rsid w:val="00CF5CB9"/>
    <w:rsid w:val="00CF6D70"/>
    <w:rsid w:val="00D02AC1"/>
    <w:rsid w:val="00D03F9A"/>
    <w:rsid w:val="00D04290"/>
    <w:rsid w:val="00D062B1"/>
    <w:rsid w:val="00D06D51"/>
    <w:rsid w:val="00D15B20"/>
    <w:rsid w:val="00D214FB"/>
    <w:rsid w:val="00D24458"/>
    <w:rsid w:val="00D24991"/>
    <w:rsid w:val="00D3348E"/>
    <w:rsid w:val="00D34B74"/>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82EDE"/>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181F"/>
    <w:rsid w:val="00E13F3D"/>
    <w:rsid w:val="00E141A0"/>
    <w:rsid w:val="00E144B6"/>
    <w:rsid w:val="00E157AD"/>
    <w:rsid w:val="00E1713C"/>
    <w:rsid w:val="00E17292"/>
    <w:rsid w:val="00E224E6"/>
    <w:rsid w:val="00E2259E"/>
    <w:rsid w:val="00E23E8E"/>
    <w:rsid w:val="00E24530"/>
    <w:rsid w:val="00E24A10"/>
    <w:rsid w:val="00E2590D"/>
    <w:rsid w:val="00E264D8"/>
    <w:rsid w:val="00E34898"/>
    <w:rsid w:val="00E400AE"/>
    <w:rsid w:val="00E41E00"/>
    <w:rsid w:val="00E42914"/>
    <w:rsid w:val="00E42B16"/>
    <w:rsid w:val="00E42C91"/>
    <w:rsid w:val="00E44786"/>
    <w:rsid w:val="00E474B4"/>
    <w:rsid w:val="00E50462"/>
    <w:rsid w:val="00E534FF"/>
    <w:rsid w:val="00E53F85"/>
    <w:rsid w:val="00E62969"/>
    <w:rsid w:val="00E62EA2"/>
    <w:rsid w:val="00E63696"/>
    <w:rsid w:val="00E63C57"/>
    <w:rsid w:val="00E665E6"/>
    <w:rsid w:val="00E666AB"/>
    <w:rsid w:val="00E67D58"/>
    <w:rsid w:val="00E72E76"/>
    <w:rsid w:val="00E73B66"/>
    <w:rsid w:val="00E75E81"/>
    <w:rsid w:val="00E77113"/>
    <w:rsid w:val="00E814C0"/>
    <w:rsid w:val="00E819E9"/>
    <w:rsid w:val="00E82C5B"/>
    <w:rsid w:val="00E86628"/>
    <w:rsid w:val="00E87D67"/>
    <w:rsid w:val="00E90C6B"/>
    <w:rsid w:val="00E912C3"/>
    <w:rsid w:val="00E9215D"/>
    <w:rsid w:val="00E9217D"/>
    <w:rsid w:val="00E93D1A"/>
    <w:rsid w:val="00E94391"/>
    <w:rsid w:val="00E97BFB"/>
    <w:rsid w:val="00EA0541"/>
    <w:rsid w:val="00EA0637"/>
    <w:rsid w:val="00EA0B2E"/>
    <w:rsid w:val="00EA6CBD"/>
    <w:rsid w:val="00EA7248"/>
    <w:rsid w:val="00EB09B7"/>
    <w:rsid w:val="00EB3243"/>
    <w:rsid w:val="00EB57A1"/>
    <w:rsid w:val="00EB7BC2"/>
    <w:rsid w:val="00EB7DEE"/>
    <w:rsid w:val="00EC0ACC"/>
    <w:rsid w:val="00EC1974"/>
    <w:rsid w:val="00EC1EC5"/>
    <w:rsid w:val="00ED50FD"/>
    <w:rsid w:val="00ED56FA"/>
    <w:rsid w:val="00ED597E"/>
    <w:rsid w:val="00ED6EBF"/>
    <w:rsid w:val="00ED7F8C"/>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0BC5"/>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2BAE"/>
    <w:rsid w:val="00F76A47"/>
    <w:rsid w:val="00F7702D"/>
    <w:rsid w:val="00F801F5"/>
    <w:rsid w:val="00F804FC"/>
    <w:rsid w:val="00F8076B"/>
    <w:rsid w:val="00F8588F"/>
    <w:rsid w:val="00F94C23"/>
    <w:rsid w:val="00F94CBD"/>
    <w:rsid w:val="00F950C6"/>
    <w:rsid w:val="00FA0613"/>
    <w:rsid w:val="00FA11EF"/>
    <w:rsid w:val="00FA1337"/>
    <w:rsid w:val="00FA2361"/>
    <w:rsid w:val="00FA7E19"/>
    <w:rsid w:val="00FB1222"/>
    <w:rsid w:val="00FB13DF"/>
    <w:rsid w:val="00FB4739"/>
    <w:rsid w:val="00FB4FB0"/>
    <w:rsid w:val="00FB6386"/>
    <w:rsid w:val="00FB6443"/>
    <w:rsid w:val="00FB7EF0"/>
    <w:rsid w:val="00FC2146"/>
    <w:rsid w:val="00FC6C0F"/>
    <w:rsid w:val="00FD0830"/>
    <w:rsid w:val="00FD6BE4"/>
    <w:rsid w:val="00FE096C"/>
    <w:rsid w:val="00FF088E"/>
    <w:rsid w:val="00FF1565"/>
    <w:rsid w:val="00FF19E1"/>
    <w:rsid w:val="00FF3F6D"/>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69C"/>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styleId="Revision">
    <w:name w:val="Revision"/>
    <w:hidden/>
    <w:uiPriority w:val="99"/>
    <w:semiHidden/>
    <w:rsid w:val="008E67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449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1270</Words>
  <Characters>7242</Characters>
  <Application>Microsoft Office Word</Application>
  <DocSecurity>0</DocSecurity>
  <Lines>60</Lines>
  <Paragraphs>16</Paragraphs>
  <ScaleCrop>false</ScaleCrop>
  <Company>3GPP Support Team</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Mike Starsinic</cp:lastModifiedBy>
  <cp:revision>3</cp:revision>
  <cp:lastPrinted>2023-01-03T00:16:00Z</cp:lastPrinted>
  <dcterms:created xsi:type="dcterms:W3CDTF">2024-10-18T04:03:00Z</dcterms:created>
  <dcterms:modified xsi:type="dcterms:W3CDTF">2024-10-18T07:47:00Z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68548e70539111ef8000512100005121">
    <vt:lpwstr>CWM8+jV/bgiyom6rTfjblvr9nLP/wyFmIRU93fWpZmnNBgWePhp7zGrL1QJ0guD8MOSProDDht55e5QyxgXCL6yiA==</vt:lpwstr>
  </property>
  <property fmtid="{D5CDD505-2E9C-101B-9397-08002B2CF9AE}" pid="27" name="CWM5b97e0908af711ef80004f1c00004f1c">
    <vt:lpwstr>CWMes79Lz4rYI7LDSiHw7t/J1cm86LjezdMkciA7pH0hyzUoHwKfhcbBx1aIoz5xkQvgICSjLO56gzenwUkKyFfLg==</vt:lpwstr>
  </property>
  <property fmtid="{D5CDD505-2E9C-101B-9397-08002B2CF9AE}" pid="28" name="MSIP_Label_4d2f777e-4347-4fc6-823a-b44ab313546a_Enabled">
    <vt:lpwstr>true</vt:lpwstr>
  </property>
  <property fmtid="{D5CDD505-2E9C-101B-9397-08002B2CF9AE}" pid="29" name="MSIP_Label_4d2f777e-4347-4fc6-823a-b44ab313546a_SetDate">
    <vt:lpwstr>2024-10-18T07:47:59Z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a1235f3a-c29f-44de-aa17-12fbe7b370ae</vt:lpwstr>
  </property>
  <property fmtid="{D5CDD505-2E9C-101B-9397-08002B2CF9AE}" pid="34" name="MSIP_Label_4d2f777e-4347-4fc6-823a-b44ab313546a_ContentBits">
    <vt:lpwstr>0</vt:lpwstr>
  </property>
</Properties>
</file>